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5706FA" w14:textId="77777777" w:rsidR="008B59FD" w:rsidRDefault="0043383A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 RAN WG1 Meeting #104</w:t>
      </w:r>
      <w:r>
        <w:rPr>
          <w:rFonts w:hint="eastAsia"/>
          <w:b/>
          <w:sz w:val="24"/>
          <w:lang w:val="en-US" w:eastAsia="zh-CN"/>
        </w:rPr>
        <w:t>bis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R1-210</w:t>
      </w:r>
      <w:r>
        <w:rPr>
          <w:rFonts w:hint="eastAsia"/>
          <w:b/>
          <w:sz w:val="24"/>
          <w:lang w:val="en-US" w:eastAsia="zh-CN"/>
        </w:rPr>
        <w:t>4034</w:t>
      </w:r>
    </w:p>
    <w:p w14:paraId="1DB39CEF" w14:textId="77777777" w:rsidR="008B59FD" w:rsidRDefault="0043383A">
      <w:pPr>
        <w:pStyle w:val="CRCoverPage"/>
        <w:tabs>
          <w:tab w:val="right" w:pos="9639"/>
        </w:tabs>
        <w:spacing w:afterLines="50"/>
        <w:rPr>
          <w:b/>
          <w:sz w:val="24"/>
          <w:lang w:eastAsia="zh-CN"/>
        </w:rPr>
      </w:pPr>
      <w:r>
        <w:rPr>
          <w:b/>
          <w:sz w:val="24"/>
        </w:rPr>
        <w:t xml:space="preserve">e-Meeting, </w:t>
      </w:r>
      <w:r>
        <w:rPr>
          <w:rFonts w:hint="eastAsia"/>
          <w:b/>
          <w:sz w:val="24"/>
          <w:lang w:val="en-US" w:eastAsia="zh-CN"/>
        </w:rPr>
        <w:t>April 12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April  20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59FD" w14:paraId="007BE06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9836D2" w14:textId="77777777" w:rsidR="008B59FD" w:rsidRDefault="0043383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8B59FD" w14:paraId="0F4896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5C4ED2" w14:textId="77777777" w:rsidR="008B59FD" w:rsidRDefault="0043383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B59FD" w14:paraId="2189314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CBF52A" w14:textId="77777777" w:rsidR="008B59FD" w:rsidRDefault="008B5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59FD" w14:paraId="2BCCAA98" w14:textId="77777777">
        <w:tc>
          <w:tcPr>
            <w:tcW w:w="142" w:type="dxa"/>
            <w:tcBorders>
              <w:left w:val="single" w:sz="4" w:space="0" w:color="auto"/>
            </w:tcBorders>
          </w:tcPr>
          <w:p w14:paraId="27351B89" w14:textId="77777777" w:rsidR="008B59FD" w:rsidRDefault="008B59F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B6E11F7" w14:textId="77777777" w:rsidR="008B59FD" w:rsidRDefault="0043383A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36.21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</w:tcPr>
          <w:p w14:paraId="08B3F73E" w14:textId="77777777" w:rsidR="008B59FD" w:rsidRDefault="0043383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20B613" w14:textId="77777777" w:rsidR="008B59FD" w:rsidRDefault="0043383A">
            <w:pPr>
              <w:pStyle w:val="CRCoverPage"/>
              <w:spacing w:after="0"/>
              <w:ind w:firstLineChars="100" w:firstLine="281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0365</w:t>
            </w:r>
          </w:p>
        </w:tc>
        <w:tc>
          <w:tcPr>
            <w:tcW w:w="709" w:type="dxa"/>
          </w:tcPr>
          <w:p w14:paraId="30F5EBB8" w14:textId="77777777" w:rsidR="008B59FD" w:rsidRDefault="0043383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60AC36" w14:textId="77777777" w:rsidR="008B59FD" w:rsidRDefault="0043383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8BB8090" w14:textId="77777777" w:rsidR="008B59FD" w:rsidRDefault="0043383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3FF232" w14:textId="77777777" w:rsidR="008B59FD" w:rsidRDefault="0043383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V16.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3B58DC" w14:textId="77777777" w:rsidR="008B59FD" w:rsidRDefault="008B59FD">
            <w:pPr>
              <w:pStyle w:val="CRCoverPage"/>
              <w:spacing w:after="0"/>
            </w:pPr>
          </w:p>
        </w:tc>
      </w:tr>
      <w:tr w:rsidR="008B59FD" w14:paraId="0FA4DB7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B9454F" w14:textId="77777777" w:rsidR="008B59FD" w:rsidRDefault="008B59FD">
            <w:pPr>
              <w:pStyle w:val="CRCoverPage"/>
              <w:spacing w:after="0"/>
            </w:pPr>
          </w:p>
        </w:tc>
      </w:tr>
      <w:tr w:rsidR="008B59FD" w14:paraId="6434826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84300F" w14:textId="77777777" w:rsidR="008B59FD" w:rsidRDefault="0043383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B59FD" w14:paraId="0B57EC0A" w14:textId="77777777">
        <w:tc>
          <w:tcPr>
            <w:tcW w:w="9641" w:type="dxa"/>
            <w:gridSpan w:val="9"/>
          </w:tcPr>
          <w:p w14:paraId="4D7B3974" w14:textId="77777777" w:rsidR="008B59FD" w:rsidRDefault="008B5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706E764" w14:textId="77777777" w:rsidR="008B59FD" w:rsidRDefault="008B59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59FD" w14:paraId="60897B88" w14:textId="77777777">
        <w:tc>
          <w:tcPr>
            <w:tcW w:w="2835" w:type="dxa"/>
          </w:tcPr>
          <w:p w14:paraId="6EE7C429" w14:textId="77777777" w:rsidR="008B59FD" w:rsidRDefault="004338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Proposed change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C5D5B1F" w14:textId="77777777" w:rsidR="008B59FD" w:rsidRDefault="0043383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7D826A" w14:textId="77777777" w:rsidR="008B59FD" w:rsidRDefault="008B59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00E14B" w14:textId="77777777" w:rsidR="008B59FD" w:rsidRDefault="0043383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CFCA59" w14:textId="77777777" w:rsidR="008B59FD" w:rsidRDefault="0043383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892727A" w14:textId="77777777" w:rsidR="008B59FD" w:rsidRDefault="0043383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3E8A5D" w14:textId="77777777" w:rsidR="008B59FD" w:rsidRDefault="0043383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4ED5AC" w14:textId="77777777" w:rsidR="008B59FD" w:rsidRDefault="0043383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67F0B0" w14:textId="77777777" w:rsidR="008B59FD" w:rsidRDefault="008B59F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5550A51" w14:textId="77777777" w:rsidR="008B59FD" w:rsidRDefault="008B59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59FD" w14:paraId="242B048B" w14:textId="77777777">
        <w:tc>
          <w:tcPr>
            <w:tcW w:w="9640" w:type="dxa"/>
            <w:gridSpan w:val="11"/>
          </w:tcPr>
          <w:p w14:paraId="7A798D34" w14:textId="77777777" w:rsidR="008B59FD" w:rsidRDefault="008B5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59FD" w14:paraId="280F5B2E" w14:textId="77777777">
        <w:trPr>
          <w:trHeight w:val="19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5A1DB1" w14:textId="77777777" w:rsidR="008B59FD" w:rsidRDefault="004338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31D6EF" w14:textId="77777777" w:rsidR="008B59FD" w:rsidRDefault="0043383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</w:rPr>
              <w:t xml:space="preserve">Correction on </w:t>
            </w:r>
            <w:r>
              <w:rPr>
                <w:rFonts w:hint="eastAsia"/>
                <w:lang w:val="en-US" w:eastAsia="zh-CN"/>
              </w:rPr>
              <w:t>bundling parameter for multi-TB scheduling for LTE-M</w:t>
            </w:r>
          </w:p>
        </w:tc>
      </w:tr>
      <w:tr w:rsidR="008B59FD" w14:paraId="12B4B2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29AAB5" w14:textId="77777777" w:rsidR="008B59FD" w:rsidRDefault="008B59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86C809" w14:textId="77777777" w:rsidR="008B59FD" w:rsidRDefault="008B5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59FD" w14:paraId="6B6595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3098F0" w14:textId="77777777" w:rsidR="008B59FD" w:rsidRDefault="004338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8111F" w14:textId="77777777" w:rsidR="008B59FD" w:rsidRDefault="0043383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Moderator (Ericsson), ZTE, </w:t>
            </w:r>
            <w:proofErr w:type="spellStart"/>
            <w:r>
              <w:rPr>
                <w:rFonts w:hint="eastAsia"/>
                <w:lang w:val="en-US" w:eastAsia="zh-CN"/>
              </w:rPr>
              <w:t>Sanechips</w:t>
            </w:r>
            <w:proofErr w:type="spellEnd"/>
            <w:r>
              <w:rPr>
                <w:rFonts w:hint="eastAsia"/>
                <w:lang w:val="en-US" w:eastAsia="zh-CN"/>
              </w:rPr>
              <w:t>, Ericsson</w:t>
            </w:r>
          </w:p>
        </w:tc>
      </w:tr>
      <w:tr w:rsidR="008B59FD" w14:paraId="01233A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1B7A90" w14:textId="77777777" w:rsidR="008B59FD" w:rsidRDefault="004338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39B6B6" w14:textId="77777777" w:rsidR="008B59FD" w:rsidRDefault="0043383A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8B59FD" w14:paraId="48FFEA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7A1846" w14:textId="77777777" w:rsidR="008B59FD" w:rsidRDefault="008B59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1FAD0" w14:textId="77777777" w:rsidR="008B59FD" w:rsidRDefault="008B5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59FD" w14:paraId="420128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D45B1D" w14:textId="77777777" w:rsidR="008B59FD" w:rsidRDefault="004338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B831DE" w14:textId="2E8132FD" w:rsidR="008B59FD" w:rsidRDefault="0043383A">
            <w:pPr>
              <w:pStyle w:val="CRCoverPage"/>
              <w:spacing w:after="0"/>
              <w:ind w:left="100"/>
            </w:pPr>
            <w:r>
              <w:t>LTE_eMTC5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A5DCC51" w14:textId="77777777" w:rsidR="008B59FD" w:rsidRDefault="008B59F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7421E3" w14:textId="77777777" w:rsidR="008B59FD" w:rsidRDefault="0043383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44A882" w14:textId="77777777" w:rsidR="008B59FD" w:rsidRDefault="0043383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04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16</w:t>
            </w:r>
          </w:p>
        </w:tc>
      </w:tr>
      <w:tr w:rsidR="008B59FD" w14:paraId="03DFFA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82E13F" w14:textId="77777777" w:rsidR="008B59FD" w:rsidRDefault="008B59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08161C" w14:textId="77777777" w:rsidR="008B59FD" w:rsidRDefault="008B5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45236A" w14:textId="77777777" w:rsidR="008B59FD" w:rsidRDefault="008B5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6C5AEC" w14:textId="77777777" w:rsidR="008B59FD" w:rsidRDefault="008B5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E8D92A" w14:textId="77777777" w:rsidR="008B59FD" w:rsidRDefault="008B5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59FD" w14:paraId="4F36C54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95E23D" w14:textId="77777777" w:rsidR="008B59FD" w:rsidRDefault="004338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150712" w14:textId="77777777" w:rsidR="008B59FD" w:rsidRDefault="0043383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BCE6E6" w14:textId="77777777" w:rsidR="008B59FD" w:rsidRDefault="008B59F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F2E996" w14:textId="77777777" w:rsidR="008B59FD" w:rsidRDefault="0043383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F7E5C6" w14:textId="77777777" w:rsidR="008B59FD" w:rsidRDefault="0043383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8B59FD" w14:paraId="0113018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3C1C27" w14:textId="77777777" w:rsidR="008B59FD" w:rsidRDefault="008B59F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10BD57" w14:textId="77777777" w:rsidR="008B59FD" w:rsidRDefault="0043383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13C7CCA" w14:textId="77777777" w:rsidR="008B59FD" w:rsidRDefault="0043383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8C151F" w14:textId="77777777" w:rsidR="008B59FD" w:rsidRDefault="004338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8B59FD" w14:paraId="57A7E319" w14:textId="77777777">
        <w:tc>
          <w:tcPr>
            <w:tcW w:w="1843" w:type="dxa"/>
          </w:tcPr>
          <w:p w14:paraId="512E9762" w14:textId="77777777" w:rsidR="008B59FD" w:rsidRDefault="008B59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726C0D" w14:textId="77777777" w:rsidR="008B59FD" w:rsidRDefault="008B5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59FD" w14:paraId="30C941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C00EA5" w14:textId="77777777" w:rsidR="008B59FD" w:rsidRDefault="004338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FEC49C" w14:textId="77777777" w:rsidR="008B59FD" w:rsidRDefault="0043383A">
            <w:pPr>
              <w:spacing w:afterLines="50" w:after="120"/>
              <w:jc w:val="both"/>
              <w:rPr>
                <w:lang w:val="en-US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The parameter </w:t>
            </w:r>
            <w:r>
              <w:rPr>
                <w:rFonts w:ascii="Arial" w:hAnsi="Arial" w:cs="Arial"/>
                <w:i/>
                <w:lang w:eastAsia="zh-CN"/>
              </w:rPr>
              <w:t>multi-TB-DL-HARQ-bundling</w:t>
            </w:r>
            <w:r>
              <w:rPr>
                <w:rFonts w:ascii="Arial" w:hAnsi="Arial" w:cs="Arial"/>
                <w:lang w:val="en-US" w:eastAsia="zh-CN"/>
              </w:rPr>
              <w:t xml:space="preserve"> in TS36.212 for enabling bundling when multi-TB is configured, is not aligned with </w:t>
            </w:r>
            <w:proofErr w:type="spellStart"/>
            <w:r>
              <w:rPr>
                <w:rFonts w:ascii="Arial" w:hAnsi="Arial" w:cs="Arial"/>
                <w:bCs/>
                <w:i/>
                <w:iCs/>
                <w:lang w:val="en-US"/>
              </w:rPr>
              <w:t>harq</w:t>
            </w:r>
            <w:proofErr w:type="spellEnd"/>
            <w:r>
              <w:rPr>
                <w:rFonts w:ascii="Arial" w:hAnsi="Arial" w:cs="Arial"/>
                <w:bCs/>
                <w:i/>
                <w:iCs/>
              </w:rPr>
              <w:t>-</w:t>
            </w:r>
            <w:proofErr w:type="spellStart"/>
            <w:r>
              <w:rPr>
                <w:rFonts w:ascii="Arial" w:hAnsi="Arial" w:cs="Arial"/>
                <w:bCs/>
                <w:i/>
                <w:iCs/>
              </w:rPr>
              <w:t>AckBundling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in TS36.331</w:t>
            </w:r>
            <w:r>
              <w:rPr>
                <w:rFonts w:ascii="Arial" w:hAnsi="Arial" w:hint="eastAsia"/>
                <w:lang w:val="en-US" w:eastAsia="zh-CN"/>
              </w:rPr>
              <w:t>.</w:t>
            </w:r>
          </w:p>
        </w:tc>
      </w:tr>
      <w:tr w:rsidR="008B59FD" w14:paraId="107991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097C3" w14:textId="77777777" w:rsidR="008B59FD" w:rsidRDefault="008B59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5AF518" w14:textId="77777777" w:rsidR="008B59FD" w:rsidRDefault="008B59FD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8B59FD" w14:paraId="1124A5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F93AB" w14:textId="77777777" w:rsidR="008B59FD" w:rsidRDefault="004338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90D413" w14:textId="77777777" w:rsidR="008B59FD" w:rsidRDefault="0043383A">
            <w:pPr>
              <w:pStyle w:val="CRCoverPage"/>
              <w:spacing w:afterLines="5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 the parameter name.</w:t>
            </w:r>
          </w:p>
        </w:tc>
      </w:tr>
      <w:tr w:rsidR="008B59FD" w14:paraId="60CE3E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5A6D4" w14:textId="77777777" w:rsidR="008B59FD" w:rsidRDefault="008B59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3DED88" w14:textId="77777777" w:rsidR="008B59FD" w:rsidRDefault="008B59FD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8B59FD" w14:paraId="7FB65C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2FECD6" w14:textId="77777777" w:rsidR="008B59FD" w:rsidRDefault="004338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9DC5B4" w14:textId="77777777" w:rsidR="008B59FD" w:rsidRDefault="0043383A">
            <w:pPr>
              <w:pStyle w:val="CRCoverPage"/>
              <w:spacing w:afterLines="5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parameter in </w:t>
            </w:r>
            <w:r>
              <w:rPr>
                <w:rFonts w:hint="eastAsia"/>
                <w:lang w:val="en-US" w:eastAsia="zh-CN"/>
              </w:rPr>
              <w:t>TS36.212 for enabling bundling when multi-TB is configured is not correct.</w:t>
            </w:r>
          </w:p>
        </w:tc>
      </w:tr>
      <w:tr w:rsidR="008B59FD" w14:paraId="6D2C248C" w14:textId="77777777">
        <w:tc>
          <w:tcPr>
            <w:tcW w:w="2694" w:type="dxa"/>
            <w:gridSpan w:val="2"/>
          </w:tcPr>
          <w:p w14:paraId="121369E9" w14:textId="77777777" w:rsidR="008B59FD" w:rsidRDefault="008B59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D2DB1A" w14:textId="77777777" w:rsidR="008B59FD" w:rsidRDefault="008B5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59FD" w14:paraId="5A5729F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83003A" w14:textId="77777777" w:rsidR="008B59FD" w:rsidRDefault="004338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AC842B" w14:textId="77777777" w:rsidR="008B59FD" w:rsidRDefault="0043383A">
            <w:pPr>
              <w:pStyle w:val="CRCoverPage"/>
              <w:spacing w:after="0"/>
              <w:ind w:left="5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5.3.3.1.12</w:t>
            </w:r>
          </w:p>
        </w:tc>
      </w:tr>
      <w:tr w:rsidR="008B59FD" w14:paraId="6729BE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168A7" w14:textId="77777777" w:rsidR="008B59FD" w:rsidRDefault="008B59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8C7E7" w14:textId="77777777" w:rsidR="008B59FD" w:rsidRDefault="008B5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59FD" w14:paraId="7FB60C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862522" w14:textId="77777777" w:rsidR="008B59FD" w:rsidRDefault="008B59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5B1A" w14:textId="77777777" w:rsidR="008B59FD" w:rsidRDefault="0043383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F2AE70" w14:textId="77777777" w:rsidR="008B59FD" w:rsidRDefault="0043383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1AEF28" w14:textId="77777777" w:rsidR="008B59FD" w:rsidRDefault="008B59F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55AC0B" w14:textId="77777777" w:rsidR="008B59FD" w:rsidRDefault="008B59FD">
            <w:pPr>
              <w:pStyle w:val="CRCoverPage"/>
              <w:spacing w:after="0"/>
              <w:ind w:left="99"/>
            </w:pPr>
          </w:p>
        </w:tc>
      </w:tr>
      <w:tr w:rsidR="008B59FD" w14:paraId="462850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7F67C" w14:textId="77777777" w:rsidR="008B59FD" w:rsidRDefault="004338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B79E6F" w14:textId="77777777" w:rsidR="008B59FD" w:rsidRDefault="008B59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5C251" w14:textId="77777777" w:rsidR="008B59FD" w:rsidRDefault="0043383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63C8DE6" w14:textId="77777777" w:rsidR="008B59FD" w:rsidRDefault="0043383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C5651" w14:textId="77777777" w:rsidR="008B59FD" w:rsidRDefault="008B59FD">
            <w:pPr>
              <w:pStyle w:val="CRCoverPage"/>
              <w:spacing w:after="0"/>
              <w:ind w:left="99"/>
            </w:pPr>
          </w:p>
        </w:tc>
      </w:tr>
      <w:tr w:rsidR="008B59FD" w14:paraId="4EEE3D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B4D2B" w14:textId="77777777" w:rsidR="008B59FD" w:rsidRDefault="0043383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EC1AA6" w14:textId="77777777" w:rsidR="008B59FD" w:rsidRDefault="008B59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73CB4" w14:textId="77777777" w:rsidR="008B59FD" w:rsidRDefault="0043383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1709C88" w14:textId="77777777" w:rsidR="008B59FD" w:rsidRDefault="0043383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31F0C4" w14:textId="77777777" w:rsidR="008B59FD" w:rsidRDefault="0043383A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8B59FD" w14:paraId="0C3833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C2874" w14:textId="77777777" w:rsidR="008B59FD" w:rsidRDefault="0043383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8C194" w14:textId="77777777" w:rsidR="008B59FD" w:rsidRDefault="008B59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749FF" w14:textId="77777777" w:rsidR="008B59FD" w:rsidRDefault="0043383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FEE7F98" w14:textId="77777777" w:rsidR="008B59FD" w:rsidRDefault="0043383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1E0C1" w14:textId="77777777" w:rsidR="008B59FD" w:rsidRDefault="0043383A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8B59FD" w14:paraId="7628A8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5BB97" w14:textId="77777777" w:rsidR="008B59FD" w:rsidRDefault="008B59F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9A7935" w14:textId="77777777" w:rsidR="008B59FD" w:rsidRDefault="008B59FD">
            <w:pPr>
              <w:pStyle w:val="CRCoverPage"/>
              <w:spacing w:after="0"/>
            </w:pPr>
          </w:p>
        </w:tc>
      </w:tr>
      <w:tr w:rsidR="008B59FD" w14:paraId="63395C6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D79301" w14:textId="77777777" w:rsidR="008B59FD" w:rsidRDefault="004338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360D" w14:textId="77777777" w:rsidR="008B59FD" w:rsidRDefault="008B59FD">
            <w:pPr>
              <w:pStyle w:val="CRCoverPage"/>
              <w:spacing w:after="0"/>
              <w:ind w:left="100"/>
            </w:pPr>
          </w:p>
        </w:tc>
      </w:tr>
      <w:tr w:rsidR="008B59FD" w14:paraId="46E59A1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9AA06E" w14:textId="77777777" w:rsidR="008B59FD" w:rsidRDefault="008B59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095A9B" w14:textId="77777777" w:rsidR="008B59FD" w:rsidRDefault="008B59F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B59FD" w14:paraId="4181933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53D84" w14:textId="77777777" w:rsidR="008B59FD" w:rsidRDefault="004338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5F6FF" w14:textId="77777777" w:rsidR="008B59FD" w:rsidRDefault="008B59FD">
            <w:pPr>
              <w:pStyle w:val="CRCoverPage"/>
              <w:spacing w:after="0"/>
              <w:ind w:left="100"/>
            </w:pPr>
          </w:p>
        </w:tc>
      </w:tr>
    </w:tbl>
    <w:p w14:paraId="22F890B3" w14:textId="77777777" w:rsidR="008B59FD" w:rsidRDefault="008B59FD">
      <w:pPr>
        <w:pStyle w:val="CRCoverPage"/>
        <w:spacing w:after="0"/>
        <w:rPr>
          <w:sz w:val="8"/>
          <w:szCs w:val="8"/>
        </w:rPr>
      </w:pPr>
    </w:p>
    <w:p w14:paraId="34D3EAF6" w14:textId="77777777" w:rsidR="008B59FD" w:rsidRDefault="008B59FD">
      <w:pPr>
        <w:sectPr w:rsidR="008B59F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0E9A13B" w14:textId="77777777" w:rsidR="008B59FD" w:rsidRDefault="0043383A">
      <w:pPr>
        <w:pStyle w:val="Heading5"/>
      </w:pPr>
      <w:bookmarkStart w:id="2" w:name="_Toc10818795"/>
      <w:bookmarkStart w:id="3" w:name="_Toc35531650"/>
      <w:bookmarkStart w:id="4" w:name="_Toc44619988"/>
      <w:bookmarkStart w:id="5" w:name="_Toc51595726"/>
      <w:bookmarkStart w:id="6" w:name="_Toc29387746"/>
      <w:bookmarkStart w:id="7" w:name="_Toc66815769"/>
      <w:bookmarkStart w:id="8" w:name="_Toc20409205"/>
      <w:bookmarkStart w:id="9" w:name="_Toc29388775"/>
      <w:r>
        <w:lastRenderedPageBreak/>
        <w:t>5.3.3.1.</w:t>
      </w:r>
      <w:r>
        <w:rPr>
          <w:rFonts w:hint="eastAsia"/>
          <w:lang w:eastAsia="zh-CN"/>
        </w:rPr>
        <w:t>12</w:t>
      </w:r>
      <w:r>
        <w:tab/>
        <w:t xml:space="preserve">Format </w:t>
      </w:r>
      <w:r>
        <w:rPr>
          <w:rFonts w:hint="eastAsia"/>
          <w:lang w:eastAsia="zh-CN"/>
        </w:rPr>
        <w:t>6-1A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DDB214F" w14:textId="77777777" w:rsidR="008B59FD" w:rsidRDefault="0043383A">
      <w:pPr>
        <w:spacing w:beforeLines="50" w:before="120" w:after="120" w:line="276" w:lineRule="auto"/>
        <w:jc w:val="center"/>
        <w:rPr>
          <w:rFonts w:eastAsia="SimSun"/>
          <w:b/>
          <w:iCs/>
          <w:color w:val="FF0000"/>
          <w:sz w:val="21"/>
          <w:szCs w:val="15"/>
        </w:rPr>
      </w:pPr>
      <w:r>
        <w:rPr>
          <w:rFonts w:eastAsia="SimSun"/>
          <w:b/>
          <w:iCs/>
          <w:color w:val="FF0000"/>
          <w:sz w:val="21"/>
          <w:szCs w:val="15"/>
        </w:rPr>
        <w:t>&lt;Unchanged parts are omitted&gt;</w:t>
      </w:r>
    </w:p>
    <w:p w14:paraId="3A99BB7A" w14:textId="77777777" w:rsidR="008B59FD" w:rsidRDefault="0043383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Multi-TB HARQ-ACK bundling size – 2 bits as defined in 7.3 of [3]. This field is only present if higher layer parameter </w:t>
      </w:r>
      <w:proofErr w:type="spellStart"/>
      <w:r>
        <w:rPr>
          <w:i/>
          <w:lang w:eastAsia="zh-CN"/>
        </w:rPr>
        <w:t>ce</w:t>
      </w:r>
      <w:proofErr w:type="spellEnd"/>
      <w:r>
        <w:rPr>
          <w:i/>
          <w:lang w:eastAsia="zh-CN"/>
        </w:rPr>
        <w:t>-PDSCH-</w:t>
      </w:r>
      <w:proofErr w:type="spellStart"/>
      <w:r>
        <w:rPr>
          <w:i/>
          <w:lang w:eastAsia="zh-CN"/>
        </w:rPr>
        <w:t>MultiTB</w:t>
      </w:r>
      <w:proofErr w:type="spellEnd"/>
      <w:r>
        <w:rPr>
          <w:i/>
          <w:lang w:eastAsia="zh-CN"/>
        </w:rPr>
        <w:t>-Config</w:t>
      </w:r>
      <w:r>
        <w:rPr>
          <w:lang w:eastAsia="zh-CN"/>
        </w:rPr>
        <w:t xml:space="preserve"> is configured as enabled and higher layer parameter </w:t>
      </w:r>
      <w:proofErr w:type="spellStart"/>
      <w:ins w:id="10" w:author="ZTE" w:date="2021-04-01T09:48:00Z">
        <w:r>
          <w:rPr>
            <w:bCs/>
            <w:i/>
            <w:iCs/>
            <w:lang w:val="en-US"/>
          </w:rPr>
          <w:t>harq</w:t>
        </w:r>
        <w:proofErr w:type="spellEnd"/>
        <w:r>
          <w:rPr>
            <w:bCs/>
            <w:i/>
            <w:iCs/>
          </w:rPr>
          <w:t>-</w:t>
        </w:r>
        <w:proofErr w:type="spellStart"/>
        <w:r>
          <w:rPr>
            <w:bCs/>
            <w:i/>
            <w:iCs/>
          </w:rPr>
          <w:t>AckBundling</w:t>
        </w:r>
      </w:ins>
      <w:proofErr w:type="spellEnd"/>
      <w:del w:id="11" w:author="ZTE" w:date="2021-04-01T09:48:00Z">
        <w:r>
          <w:rPr>
            <w:i/>
            <w:lang w:eastAsia="zh-CN"/>
          </w:rPr>
          <w:delText>multi-TB-DL-HARQ-bundling</w:delText>
        </w:r>
      </w:del>
      <w:r>
        <w:rPr>
          <w:lang w:eastAsia="zh-CN"/>
        </w:rPr>
        <w:t xml:space="preserve"> is configured </w:t>
      </w:r>
      <w:r>
        <w:rPr>
          <w:rFonts w:eastAsia="SimSun"/>
          <w:lang w:eastAsia="zh-CN"/>
        </w:rPr>
        <w:t>and the DCI is mapped onto the UE-specific search space given by C-RNTI as defined in [3]</w:t>
      </w:r>
      <w:r>
        <w:rPr>
          <w:lang w:eastAsia="zh-CN"/>
        </w:rPr>
        <w:t>.</w:t>
      </w:r>
    </w:p>
    <w:p w14:paraId="36BA00C0" w14:textId="77777777" w:rsidR="008B59FD" w:rsidRDefault="0043383A">
      <w:pPr>
        <w:spacing w:beforeLines="50" w:before="120" w:after="120" w:line="276" w:lineRule="auto"/>
        <w:jc w:val="center"/>
        <w:rPr>
          <w:rFonts w:eastAsia="SimSun"/>
          <w:b/>
          <w:iCs/>
          <w:color w:val="FF0000"/>
          <w:sz w:val="21"/>
          <w:szCs w:val="15"/>
          <w:lang w:val="en-US" w:eastAsia="zh-CN"/>
        </w:rPr>
      </w:pPr>
      <w:r>
        <w:rPr>
          <w:rFonts w:eastAsia="SimSun"/>
          <w:b/>
          <w:iCs/>
          <w:color w:val="FF0000"/>
          <w:sz w:val="21"/>
          <w:szCs w:val="15"/>
        </w:rPr>
        <w:t>&lt;Unchanged parts are omitted&gt;</w:t>
      </w:r>
    </w:p>
    <w:sectPr w:rsidR="008B59F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32B432" w14:textId="77777777" w:rsidR="0043383A" w:rsidRDefault="0043383A">
      <w:pPr>
        <w:spacing w:after="0" w:line="240" w:lineRule="auto"/>
      </w:pPr>
      <w:r>
        <w:separator/>
      </w:r>
    </w:p>
  </w:endnote>
  <w:endnote w:type="continuationSeparator" w:id="0">
    <w:p w14:paraId="4FFB1DA4" w14:textId="77777777" w:rsidR="0043383A" w:rsidRDefault="004338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248516" w14:textId="77777777" w:rsidR="0043383A" w:rsidRDefault="0043383A">
      <w:pPr>
        <w:spacing w:after="0" w:line="240" w:lineRule="auto"/>
      </w:pPr>
      <w:r>
        <w:separator/>
      </w:r>
    </w:p>
  </w:footnote>
  <w:footnote w:type="continuationSeparator" w:id="0">
    <w:p w14:paraId="06F7DD70" w14:textId="77777777" w:rsidR="0043383A" w:rsidRDefault="004338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10243B" w14:textId="77777777" w:rsidR="008B59FD" w:rsidRDefault="0043383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785DE" w14:textId="77777777" w:rsidR="008B59FD" w:rsidRDefault="008B59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684AC3" w14:textId="77777777" w:rsidR="008B59FD" w:rsidRDefault="004338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63AE20" w14:textId="77777777" w:rsidR="008B59FD" w:rsidRDefault="008B59F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125"/>
    <w:rsid w:val="00006904"/>
    <w:rsid w:val="00013FD8"/>
    <w:rsid w:val="00015349"/>
    <w:rsid w:val="0001535D"/>
    <w:rsid w:val="00022E4A"/>
    <w:rsid w:val="00024073"/>
    <w:rsid w:val="000269E5"/>
    <w:rsid w:val="00031B46"/>
    <w:rsid w:val="0004588B"/>
    <w:rsid w:val="00067660"/>
    <w:rsid w:val="00084BCC"/>
    <w:rsid w:val="000A6394"/>
    <w:rsid w:val="000A6AA7"/>
    <w:rsid w:val="000B36E4"/>
    <w:rsid w:val="000B7FED"/>
    <w:rsid w:val="000C038A"/>
    <w:rsid w:val="000C6598"/>
    <w:rsid w:val="000E4566"/>
    <w:rsid w:val="000F5C1C"/>
    <w:rsid w:val="00145D43"/>
    <w:rsid w:val="00191302"/>
    <w:rsid w:val="00192C46"/>
    <w:rsid w:val="001A08B3"/>
    <w:rsid w:val="001A71DE"/>
    <w:rsid w:val="001A7B60"/>
    <w:rsid w:val="001B1AF8"/>
    <w:rsid w:val="001B52F0"/>
    <w:rsid w:val="001B7A65"/>
    <w:rsid w:val="001C605A"/>
    <w:rsid w:val="001E41F3"/>
    <w:rsid w:val="001F27E0"/>
    <w:rsid w:val="001F29EF"/>
    <w:rsid w:val="001F51F2"/>
    <w:rsid w:val="002578EF"/>
    <w:rsid w:val="0026004D"/>
    <w:rsid w:val="002640DD"/>
    <w:rsid w:val="00272F8B"/>
    <w:rsid w:val="00275D12"/>
    <w:rsid w:val="00284FEB"/>
    <w:rsid w:val="002860C4"/>
    <w:rsid w:val="002A2BE8"/>
    <w:rsid w:val="002B5741"/>
    <w:rsid w:val="002E2A3E"/>
    <w:rsid w:val="00305409"/>
    <w:rsid w:val="00324641"/>
    <w:rsid w:val="00337C0F"/>
    <w:rsid w:val="003526D0"/>
    <w:rsid w:val="003609EF"/>
    <w:rsid w:val="0036231A"/>
    <w:rsid w:val="00374DD4"/>
    <w:rsid w:val="003B51A2"/>
    <w:rsid w:val="003B6D10"/>
    <w:rsid w:val="003C5DA4"/>
    <w:rsid w:val="003D243C"/>
    <w:rsid w:val="003E1A36"/>
    <w:rsid w:val="00402CC2"/>
    <w:rsid w:val="00410371"/>
    <w:rsid w:val="004242F1"/>
    <w:rsid w:val="004261E6"/>
    <w:rsid w:val="0043383A"/>
    <w:rsid w:val="004B316A"/>
    <w:rsid w:val="004B4F1B"/>
    <w:rsid w:val="004B75B7"/>
    <w:rsid w:val="004B7B7C"/>
    <w:rsid w:val="00500C1C"/>
    <w:rsid w:val="00504843"/>
    <w:rsid w:val="0051580D"/>
    <w:rsid w:val="0052518E"/>
    <w:rsid w:val="00544668"/>
    <w:rsid w:val="00547111"/>
    <w:rsid w:val="0055355E"/>
    <w:rsid w:val="00567A5D"/>
    <w:rsid w:val="00592D74"/>
    <w:rsid w:val="005A3D75"/>
    <w:rsid w:val="005B17EC"/>
    <w:rsid w:val="005E2C44"/>
    <w:rsid w:val="005E5182"/>
    <w:rsid w:val="00605C99"/>
    <w:rsid w:val="00611011"/>
    <w:rsid w:val="006206F8"/>
    <w:rsid w:val="00621188"/>
    <w:rsid w:val="006257ED"/>
    <w:rsid w:val="00642651"/>
    <w:rsid w:val="00670F03"/>
    <w:rsid w:val="006840E5"/>
    <w:rsid w:val="00695808"/>
    <w:rsid w:val="00696EBA"/>
    <w:rsid w:val="006B34DC"/>
    <w:rsid w:val="006B46FB"/>
    <w:rsid w:val="006D1398"/>
    <w:rsid w:val="006E0572"/>
    <w:rsid w:val="006E21FB"/>
    <w:rsid w:val="006E4A20"/>
    <w:rsid w:val="006E575E"/>
    <w:rsid w:val="00701E7F"/>
    <w:rsid w:val="0072192F"/>
    <w:rsid w:val="00753125"/>
    <w:rsid w:val="00755B0D"/>
    <w:rsid w:val="00760878"/>
    <w:rsid w:val="00792342"/>
    <w:rsid w:val="0079515D"/>
    <w:rsid w:val="007977A8"/>
    <w:rsid w:val="007B512A"/>
    <w:rsid w:val="007C2097"/>
    <w:rsid w:val="007D15E8"/>
    <w:rsid w:val="007D20EC"/>
    <w:rsid w:val="007D6A07"/>
    <w:rsid w:val="007E7BC6"/>
    <w:rsid w:val="007F7259"/>
    <w:rsid w:val="008040A8"/>
    <w:rsid w:val="008219C5"/>
    <w:rsid w:val="00824838"/>
    <w:rsid w:val="008279FA"/>
    <w:rsid w:val="00834A7A"/>
    <w:rsid w:val="00854361"/>
    <w:rsid w:val="0085677E"/>
    <w:rsid w:val="008626E7"/>
    <w:rsid w:val="00870EE7"/>
    <w:rsid w:val="00880030"/>
    <w:rsid w:val="008863B9"/>
    <w:rsid w:val="00886550"/>
    <w:rsid w:val="008A26FD"/>
    <w:rsid w:val="008A3BC0"/>
    <w:rsid w:val="008A45A6"/>
    <w:rsid w:val="008B59FD"/>
    <w:rsid w:val="008B6272"/>
    <w:rsid w:val="008D5800"/>
    <w:rsid w:val="008E39FD"/>
    <w:rsid w:val="008F0FEF"/>
    <w:rsid w:val="008F1A84"/>
    <w:rsid w:val="008F686C"/>
    <w:rsid w:val="00902316"/>
    <w:rsid w:val="00913E17"/>
    <w:rsid w:val="009148DE"/>
    <w:rsid w:val="00920EA7"/>
    <w:rsid w:val="00920F6E"/>
    <w:rsid w:val="00940676"/>
    <w:rsid w:val="00941E30"/>
    <w:rsid w:val="009474B5"/>
    <w:rsid w:val="009777D9"/>
    <w:rsid w:val="00991B88"/>
    <w:rsid w:val="009A5753"/>
    <w:rsid w:val="009A579D"/>
    <w:rsid w:val="009B1C47"/>
    <w:rsid w:val="009D195D"/>
    <w:rsid w:val="009E3297"/>
    <w:rsid w:val="009F734F"/>
    <w:rsid w:val="00A01621"/>
    <w:rsid w:val="00A246B6"/>
    <w:rsid w:val="00A26811"/>
    <w:rsid w:val="00A37CEE"/>
    <w:rsid w:val="00A47E70"/>
    <w:rsid w:val="00A50CF0"/>
    <w:rsid w:val="00A75C06"/>
    <w:rsid w:val="00A7671C"/>
    <w:rsid w:val="00A77A07"/>
    <w:rsid w:val="00A82EFA"/>
    <w:rsid w:val="00A87117"/>
    <w:rsid w:val="00A906A9"/>
    <w:rsid w:val="00A91A9A"/>
    <w:rsid w:val="00A9210B"/>
    <w:rsid w:val="00AA2CBC"/>
    <w:rsid w:val="00AB56D9"/>
    <w:rsid w:val="00AB78FB"/>
    <w:rsid w:val="00AC5820"/>
    <w:rsid w:val="00AD1CD8"/>
    <w:rsid w:val="00B05EE9"/>
    <w:rsid w:val="00B258BB"/>
    <w:rsid w:val="00B45211"/>
    <w:rsid w:val="00B4561C"/>
    <w:rsid w:val="00B61D2E"/>
    <w:rsid w:val="00B67B97"/>
    <w:rsid w:val="00B968C8"/>
    <w:rsid w:val="00BA2A91"/>
    <w:rsid w:val="00BA3EC5"/>
    <w:rsid w:val="00BA51D9"/>
    <w:rsid w:val="00BB1DB7"/>
    <w:rsid w:val="00BB5DFC"/>
    <w:rsid w:val="00BD279D"/>
    <w:rsid w:val="00BD6BB8"/>
    <w:rsid w:val="00BD6D1D"/>
    <w:rsid w:val="00C16B08"/>
    <w:rsid w:val="00C60415"/>
    <w:rsid w:val="00C66BA2"/>
    <w:rsid w:val="00C67DFE"/>
    <w:rsid w:val="00C74EC1"/>
    <w:rsid w:val="00C90CE7"/>
    <w:rsid w:val="00C93923"/>
    <w:rsid w:val="00C95059"/>
    <w:rsid w:val="00C95985"/>
    <w:rsid w:val="00CC16A1"/>
    <w:rsid w:val="00CC5026"/>
    <w:rsid w:val="00CC68D0"/>
    <w:rsid w:val="00CD71D4"/>
    <w:rsid w:val="00D03F9A"/>
    <w:rsid w:val="00D06D51"/>
    <w:rsid w:val="00D1241C"/>
    <w:rsid w:val="00D24991"/>
    <w:rsid w:val="00D4257E"/>
    <w:rsid w:val="00D50255"/>
    <w:rsid w:val="00D6244F"/>
    <w:rsid w:val="00D66520"/>
    <w:rsid w:val="00D83DF6"/>
    <w:rsid w:val="00D966EC"/>
    <w:rsid w:val="00D967EB"/>
    <w:rsid w:val="00DA2D50"/>
    <w:rsid w:val="00DA3A53"/>
    <w:rsid w:val="00DC74E9"/>
    <w:rsid w:val="00DE0567"/>
    <w:rsid w:val="00DE34CF"/>
    <w:rsid w:val="00DE7506"/>
    <w:rsid w:val="00E03667"/>
    <w:rsid w:val="00E13F3D"/>
    <w:rsid w:val="00E34898"/>
    <w:rsid w:val="00E52792"/>
    <w:rsid w:val="00E54C5B"/>
    <w:rsid w:val="00E80164"/>
    <w:rsid w:val="00E86C82"/>
    <w:rsid w:val="00E90AB4"/>
    <w:rsid w:val="00E939D6"/>
    <w:rsid w:val="00EA3C32"/>
    <w:rsid w:val="00EB09B7"/>
    <w:rsid w:val="00EB200E"/>
    <w:rsid w:val="00EE0970"/>
    <w:rsid w:val="00EE7D7C"/>
    <w:rsid w:val="00EF6429"/>
    <w:rsid w:val="00F24119"/>
    <w:rsid w:val="00F25459"/>
    <w:rsid w:val="00F25D98"/>
    <w:rsid w:val="00F300FB"/>
    <w:rsid w:val="00F3695E"/>
    <w:rsid w:val="00F41EB4"/>
    <w:rsid w:val="00F50A09"/>
    <w:rsid w:val="00F547FA"/>
    <w:rsid w:val="00F55368"/>
    <w:rsid w:val="00F559CF"/>
    <w:rsid w:val="00F82005"/>
    <w:rsid w:val="00F97CF9"/>
    <w:rsid w:val="00FB6386"/>
    <w:rsid w:val="00FC2056"/>
    <w:rsid w:val="00FC4B3C"/>
    <w:rsid w:val="00FD23E1"/>
    <w:rsid w:val="00FD5A95"/>
    <w:rsid w:val="00FE2585"/>
    <w:rsid w:val="00FF3E89"/>
    <w:rsid w:val="017F2E88"/>
    <w:rsid w:val="04185B5E"/>
    <w:rsid w:val="051B1A2F"/>
    <w:rsid w:val="051E780B"/>
    <w:rsid w:val="07B64C19"/>
    <w:rsid w:val="07C7577D"/>
    <w:rsid w:val="082C4BA4"/>
    <w:rsid w:val="084E6045"/>
    <w:rsid w:val="090B113C"/>
    <w:rsid w:val="098E038D"/>
    <w:rsid w:val="098E5D6B"/>
    <w:rsid w:val="143A25DF"/>
    <w:rsid w:val="14A3785E"/>
    <w:rsid w:val="18396EF3"/>
    <w:rsid w:val="189F4922"/>
    <w:rsid w:val="18E17956"/>
    <w:rsid w:val="190C05CA"/>
    <w:rsid w:val="19306173"/>
    <w:rsid w:val="1B1231FE"/>
    <w:rsid w:val="1B8E609C"/>
    <w:rsid w:val="1CA25F4B"/>
    <w:rsid w:val="208028C6"/>
    <w:rsid w:val="2112518A"/>
    <w:rsid w:val="21AB21C1"/>
    <w:rsid w:val="24756B81"/>
    <w:rsid w:val="24A366CC"/>
    <w:rsid w:val="26474603"/>
    <w:rsid w:val="273D3191"/>
    <w:rsid w:val="28424A93"/>
    <w:rsid w:val="29367F87"/>
    <w:rsid w:val="29AE1F52"/>
    <w:rsid w:val="2E636385"/>
    <w:rsid w:val="2FB96B7C"/>
    <w:rsid w:val="30893C52"/>
    <w:rsid w:val="34047CC9"/>
    <w:rsid w:val="35DF6B16"/>
    <w:rsid w:val="362B0B45"/>
    <w:rsid w:val="388932F5"/>
    <w:rsid w:val="394127F0"/>
    <w:rsid w:val="3C2357A9"/>
    <w:rsid w:val="3D102795"/>
    <w:rsid w:val="3DB501D6"/>
    <w:rsid w:val="3DEF5D8C"/>
    <w:rsid w:val="3E3903E0"/>
    <w:rsid w:val="403D53B3"/>
    <w:rsid w:val="42284D07"/>
    <w:rsid w:val="44986570"/>
    <w:rsid w:val="46FD5F5E"/>
    <w:rsid w:val="4792303F"/>
    <w:rsid w:val="49A83648"/>
    <w:rsid w:val="4AA0453F"/>
    <w:rsid w:val="4C5A3E14"/>
    <w:rsid w:val="4D1A509C"/>
    <w:rsid w:val="4DE10854"/>
    <w:rsid w:val="4FB00A19"/>
    <w:rsid w:val="502A1F59"/>
    <w:rsid w:val="52476C73"/>
    <w:rsid w:val="53116FFA"/>
    <w:rsid w:val="5395494C"/>
    <w:rsid w:val="551E7488"/>
    <w:rsid w:val="55CA3283"/>
    <w:rsid w:val="57C851F1"/>
    <w:rsid w:val="59994A04"/>
    <w:rsid w:val="5A8C0B52"/>
    <w:rsid w:val="5B584505"/>
    <w:rsid w:val="5C152F4E"/>
    <w:rsid w:val="5D4075C8"/>
    <w:rsid w:val="5F0D04C3"/>
    <w:rsid w:val="62E629FD"/>
    <w:rsid w:val="649467FC"/>
    <w:rsid w:val="652D358C"/>
    <w:rsid w:val="65CC48B3"/>
    <w:rsid w:val="674D49B6"/>
    <w:rsid w:val="67911171"/>
    <w:rsid w:val="6E781823"/>
    <w:rsid w:val="6F1C1FCC"/>
    <w:rsid w:val="6F444CFA"/>
    <w:rsid w:val="7123593C"/>
    <w:rsid w:val="74616533"/>
    <w:rsid w:val="75331A12"/>
    <w:rsid w:val="7632458A"/>
    <w:rsid w:val="7B442C4C"/>
    <w:rsid w:val="7BB2389A"/>
    <w:rsid w:val="7BB2750F"/>
    <w:rsid w:val="7FA4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D566EE"/>
  <w15:docId w15:val="{7EC6C7B1-8AF3-48E1-B54D-F3EAD7564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Proposal">
    <w:name w:val="Proposal"/>
    <w:basedOn w:val="Normal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70E4A8-0978-4A5E-B8B3-4DB3FA35D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343</Words>
  <Characters>1959</Characters>
  <Application>Microsoft Office Word</Application>
  <DocSecurity>0</DocSecurity>
  <Lines>16</Lines>
  <Paragraphs>4</Paragraphs>
  <ScaleCrop>false</ScaleCrop>
  <Company>3GPP Support Team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PM</cp:lastModifiedBy>
  <cp:revision>13</cp:revision>
  <cp:lastPrinted>2411-12-31T00:00:00Z</cp:lastPrinted>
  <dcterms:created xsi:type="dcterms:W3CDTF">2021-02-01T02:25:00Z</dcterms:created>
  <dcterms:modified xsi:type="dcterms:W3CDTF">2021-06-06T18:25:00Z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2052-11.8.2.9022</vt:lpwstr>
  </property>
</Properties>
</file>